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0D846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8731BF">
        <w:rPr>
          <w:b/>
          <w:noProof/>
          <w:sz w:val="24"/>
        </w:rPr>
        <w:t>364</w:t>
      </w:r>
    </w:p>
    <w:p w14:paraId="379092B6" w14:textId="242D47C8" w:rsidR="00E40877" w:rsidRDefault="00425379" w:rsidP="007B75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  <w:r w:rsidR="007B7548">
        <w:rPr>
          <w:b/>
          <w:noProof/>
          <w:sz w:val="24"/>
        </w:rPr>
        <w:tab/>
      </w:r>
      <w:r w:rsidR="007B7548" w:rsidRPr="007B7548">
        <w:rPr>
          <w:b/>
          <w:i/>
          <w:iCs/>
          <w:noProof/>
          <w:color w:val="808080" w:themeColor="background1" w:themeShade="80"/>
          <w:sz w:val="24"/>
        </w:rPr>
        <w:t>was C4-225207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7FEB38" w:rsidR="001E41F3" w:rsidRPr="00410371" w:rsidRDefault="00FD55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4619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4619F">
              <w:rPr>
                <w:b/>
                <w:noProof/>
                <w:sz w:val="28"/>
              </w:rPr>
              <w:t>5</w:t>
            </w:r>
            <w:r w:rsidR="00606B0B">
              <w:rPr>
                <w:b/>
                <w:noProof/>
                <w:sz w:val="28"/>
              </w:rPr>
              <w:t>5</w:t>
            </w:r>
            <w:r w:rsidR="0010368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37BA35" w:rsidR="001E41F3" w:rsidRPr="00410371" w:rsidRDefault="001C110C" w:rsidP="00FD55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F6C44" w:rsidR="001E41F3" w:rsidRPr="00410371" w:rsidRDefault="00E30636" w:rsidP="00555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1EF0BE" w:rsidR="001E41F3" w:rsidRPr="00511E55" w:rsidRDefault="00555C9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511E55">
              <w:rPr>
                <w:b/>
                <w:bCs/>
                <w:noProof/>
                <w:sz w:val="28"/>
              </w:rPr>
              <w:t>17.</w:t>
            </w:r>
            <w:r w:rsidR="003F78FF" w:rsidRPr="00511E55">
              <w:rPr>
                <w:b/>
                <w:bCs/>
                <w:noProof/>
                <w:sz w:val="28"/>
              </w:rPr>
              <w:t>1</w:t>
            </w:r>
            <w:r w:rsidRPr="00511E55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1E195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PRUK Name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A25622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F12E2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5086C3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E7EE3" w:rsidR="001E41F3" w:rsidRDefault="0045038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1E43CE">
              <w:t>11</w:t>
            </w:r>
            <w:r>
              <w:t>-</w:t>
            </w:r>
            <w:r w:rsidR="001E43CE">
              <w:t>0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4E245D" w:rsidR="001E41F3" w:rsidRPr="00606F2A" w:rsidRDefault="00606F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06F2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3E7548" w:rsidR="001E41F3" w:rsidRDefault="00606F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5E10F" w14:textId="791A32EB" w:rsidR="006012D5" w:rsidRDefault="00000E7D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</w:t>
            </w:r>
            <w:r w:rsidR="006012D5">
              <w:rPr>
                <w:noProof/>
              </w:rPr>
              <w:t>S3-222359, SA3 decided to change terminology as follows:</w:t>
            </w:r>
          </w:p>
          <w:p w14:paraId="0467BADE" w14:textId="5596D2A7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-PRUK;</w:t>
            </w:r>
          </w:p>
          <w:p w14:paraId="1A7895E4" w14:textId="12083F1F" w:rsidR="006012D5" w:rsidRDefault="006012D5" w:rsidP="0060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PRUK ID -&gt; </w:t>
            </w:r>
            <w:r w:rsidR="00783CBE">
              <w:rPr>
                <w:noProof/>
              </w:rPr>
              <w:t>UP</w:t>
            </w:r>
            <w:r>
              <w:rPr>
                <w:noProof/>
              </w:rPr>
              <w:t>-PRUK ID;</w:t>
            </w:r>
          </w:p>
          <w:p w14:paraId="2ED913F7" w14:textId="14A5FE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5F3DE5" w14:textId="1ABC8206" w:rsidR="004D4CF0" w:rsidRDefault="00183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terminology shall be adapted to align with SA3 agreement.</w:t>
            </w:r>
          </w:p>
          <w:p w14:paraId="4CD4EAE2" w14:textId="1F43BD9D" w:rsidR="00231B48" w:rsidRDefault="00231B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230678" w14:textId="7125F771" w:rsidR="00875888" w:rsidRDefault="00DB0596">
            <w:pPr>
              <w:pStyle w:val="CRCoverPage"/>
              <w:spacing w:after="0"/>
              <w:ind w:left="100"/>
              <w:rPr>
                <w:noProof/>
              </w:rPr>
            </w:pPr>
            <w:r w:rsidRPr="00914C65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: </w:t>
            </w:r>
            <w:r w:rsidR="00FC1879" w:rsidRPr="00FC1879">
              <w:rPr>
                <w:noProof/>
              </w:rPr>
              <w:t>the PrukId data type and the IE name is not changed for backward compatibility consideration ("prukId" IE is mandatory in initial key request).</w:t>
            </w:r>
          </w:p>
          <w:p w14:paraId="79FFC367" w14:textId="77777777" w:rsidR="006012D5" w:rsidRDefault="006012D5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C36AF" w14:textId="1607EBAF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information elements of PC8 is named as "parameters" in TS 24.554. It is suggest to align the terminology.</w:t>
            </w:r>
          </w:p>
          <w:p w14:paraId="708AA7DE" w14:textId="63F8323D" w:rsidR="00231B48" w:rsidRDefault="00231B48" w:rsidP="000461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D799B" w14:textId="45F7A367" w:rsidR="0089191D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name PRUK</w:t>
            </w:r>
            <w:r w:rsidR="00EE6EEE">
              <w:rPr>
                <w:noProof/>
              </w:rPr>
              <w:t>(ID)</w:t>
            </w:r>
            <w:r>
              <w:rPr>
                <w:noProof/>
              </w:rPr>
              <w:t xml:space="preserve"> to </w:t>
            </w:r>
            <w:r w:rsidR="00B25BD1">
              <w:rPr>
                <w:noProof/>
              </w:rPr>
              <w:t>U</w:t>
            </w:r>
            <w:r>
              <w:rPr>
                <w:noProof/>
              </w:rPr>
              <w:t>P-PRUK</w:t>
            </w:r>
            <w:r w:rsidR="00EE6EEE">
              <w:rPr>
                <w:noProof/>
              </w:rPr>
              <w:t>(</w:t>
            </w:r>
            <w:r>
              <w:rPr>
                <w:noProof/>
              </w:rPr>
              <w:t>ID</w:t>
            </w:r>
            <w:r w:rsidR="00EE6EEE">
              <w:rPr>
                <w:noProof/>
              </w:rPr>
              <w:t>)</w:t>
            </w:r>
            <w:r>
              <w:rPr>
                <w:noProof/>
              </w:rPr>
              <w:t xml:space="preserve"> in the whole specification.</w:t>
            </w:r>
          </w:p>
          <w:p w14:paraId="48448B6C" w14:textId="45BE9709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B4FCE0" w14:textId="25FD7377" w:rsidR="00C30721" w:rsidRDefault="00C30721" w:rsidP="004E37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also add the clause number</w:t>
            </w:r>
            <w:r w:rsidR="00186171">
              <w:rPr>
                <w:noProof/>
              </w:rPr>
              <w:t>s</w:t>
            </w:r>
            <w:r>
              <w:rPr>
                <w:noProof/>
              </w:rPr>
              <w:t xml:space="preserve"> of the referred CT1 IEs in 24.554</w:t>
            </w:r>
            <w:r w:rsidR="008771C6">
              <w:rPr>
                <w:noProof/>
              </w:rPr>
              <w:t xml:space="preserve"> and align the terminology from "IE" to "parameter"</w:t>
            </w:r>
            <w:r w:rsidR="003F09AF">
              <w:rPr>
                <w:noProof/>
              </w:rPr>
              <w:t xml:space="preserve"> in reference.</w:t>
            </w:r>
          </w:p>
          <w:p w14:paraId="31C656EC" w14:textId="5330F03F" w:rsidR="004E3756" w:rsidRDefault="004E3756" w:rsidP="004E37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4658B" w14:textId="1ECD5D18" w:rsidR="001E41F3" w:rsidRDefault="00FA7D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 defin</w:t>
            </w:r>
            <w:r w:rsidR="00FD16C7">
              <w:rPr>
                <w:noProof/>
              </w:rPr>
              <w:t>i</w:t>
            </w:r>
            <w:r>
              <w:rPr>
                <w:noProof/>
              </w:rPr>
              <w:t xml:space="preserve">tion not aligned with SA3 terminology, resulting into confusing </w:t>
            </w:r>
            <w:r w:rsidR="00353BDF">
              <w:rPr>
                <w:noProof/>
              </w:rPr>
              <w:t xml:space="preserve">among </w:t>
            </w:r>
            <w:r>
              <w:rPr>
                <w:noProof/>
              </w:rPr>
              <w:t>audience and possible interoperability issues.</w:t>
            </w:r>
          </w:p>
          <w:p w14:paraId="5C4BEB44" w14:textId="0243ED54" w:rsidR="00BB4BF0" w:rsidRDefault="00BB4B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114F5" w:rsidR="001E41F3" w:rsidRDefault="001B1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B57B7">
              <w:rPr>
                <w:noProof/>
              </w:rPr>
              <w:t xml:space="preserve">3.3, </w:t>
            </w:r>
            <w:r>
              <w:rPr>
                <w:noProof/>
              </w:rPr>
              <w:t>5.2.2.2.1, 6.1.6.1, 6.1.6.2.2, 6.1.6.3.2, 6.1.7.3,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FD2D" w14:textId="40252B0C" w:rsidR="00F63061" w:rsidRDefault="00F63061" w:rsidP="00F6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</w:t>
            </w:r>
            <w:r w:rsidR="005313C0">
              <w:rPr>
                <w:noProof/>
              </w:rPr>
              <w:t xml:space="preserve"> </w:t>
            </w:r>
            <w:r w:rsidR="001B3439">
              <w:rPr>
                <w:noProof/>
              </w:rPr>
              <w:t>N</w:t>
            </w:r>
            <w:r w:rsidR="007017C3">
              <w:rPr>
                <w:noProof/>
              </w:rPr>
              <w:t>pkmf</w:t>
            </w:r>
            <w:r w:rsidR="005313C0">
              <w:rPr>
                <w:noProof/>
              </w:rPr>
              <w:t>_</w:t>
            </w:r>
            <w:r w:rsidR="007017C3">
              <w:rPr>
                <w:noProof/>
              </w:rPr>
              <w:t xml:space="preserve">PKMFKeyRequest </w:t>
            </w:r>
            <w:r w:rsidR="00126678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12DE6" w14:textId="77777777" w:rsidR="00C35C47" w:rsidRPr="003B2434" w:rsidRDefault="003B2434" w:rsidP="00F630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B2434">
              <w:rPr>
                <w:noProof/>
                <w:u w:val="single"/>
              </w:rPr>
              <w:t>Rev1:</w:t>
            </w:r>
          </w:p>
          <w:p w14:paraId="2E58B7D6" w14:textId="77777777" w:rsidR="00BB4598" w:rsidRDefault="00BB4598" w:rsidP="00F630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31354215" w:rsidR="003B2434" w:rsidRDefault="003B2434" w:rsidP="006B7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 added as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DDA629" w14:textId="77777777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650"/>
      <w:bookmarkStart w:id="2" w:name="_Toc33962465"/>
      <w:bookmarkStart w:id="3" w:name="_Toc42883227"/>
      <w:bookmarkStart w:id="4" w:name="_Toc49733095"/>
      <w:bookmarkStart w:id="5" w:name="_Toc56684952"/>
      <w:bookmarkStart w:id="6" w:name="_Toc106618953"/>
      <w:bookmarkStart w:id="7" w:name="_Toc24937655"/>
      <w:bookmarkStart w:id="8" w:name="_Toc33962470"/>
      <w:bookmarkStart w:id="9" w:name="_Toc42883232"/>
      <w:bookmarkStart w:id="10" w:name="_Toc49733100"/>
      <w:bookmarkStart w:id="11" w:name="_Toc56684957"/>
      <w:bookmarkStart w:id="12" w:name="_Toc106618958"/>
      <w:bookmarkStart w:id="13" w:name="_Toc89035177"/>
      <w:bookmarkStart w:id="14" w:name="_Toc89064975"/>
      <w:bookmarkStart w:id="15" w:name="_Toc89180274"/>
      <w:bookmarkStart w:id="16" w:name="_Toc97071953"/>
      <w:bookmarkStart w:id="17" w:name="_Toc98542242"/>
      <w:bookmarkStart w:id="18" w:name="_Toc1145094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6C8772" w14:textId="77777777" w:rsidR="002173BD" w:rsidRDefault="002173BD" w:rsidP="002173BD">
      <w:pPr>
        <w:pStyle w:val="Heading2"/>
      </w:pPr>
      <w:bookmarkStart w:id="19" w:name="_Toc114776393"/>
      <w:bookmarkStart w:id="20" w:name="_Toc67903506"/>
      <w:bookmarkStart w:id="21" w:name="_Toc35971382"/>
      <w:bookmarkStart w:id="22" w:name="_Toc510696590"/>
      <w:bookmarkStart w:id="23" w:name="_Toc112771040"/>
      <w:bookmarkStart w:id="24" w:name="_Toc114776315"/>
      <w:bookmarkStart w:id="25" w:name="_Toc24925810"/>
      <w:bookmarkStart w:id="26" w:name="_Toc24925988"/>
      <w:bookmarkStart w:id="27" w:name="_Toc24926164"/>
      <w:bookmarkStart w:id="28" w:name="_Toc33964017"/>
      <w:bookmarkStart w:id="29" w:name="_Toc33980773"/>
      <w:bookmarkStart w:id="30" w:name="_Toc36462574"/>
      <w:bookmarkStart w:id="31" w:name="_Toc36462770"/>
      <w:bookmarkStart w:id="32" w:name="_Toc43026009"/>
      <w:bookmarkStart w:id="33" w:name="_Toc49763543"/>
      <w:bookmarkStart w:id="34" w:name="_Toc56754239"/>
      <w:bookmarkStart w:id="35" w:name="_Toc88743006"/>
      <w:bookmarkStart w:id="36" w:name="_Toc101253916"/>
      <w:bookmarkStart w:id="37" w:name="_Toc101254355"/>
      <w:bookmarkStart w:id="38" w:name="_Toc104112067"/>
      <w:bookmarkStart w:id="39" w:name="_Toc104192244"/>
      <w:bookmarkStart w:id="40" w:name="_Toc104192808"/>
      <w:bookmarkStart w:id="41" w:name="_Toc11477869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3.1</w:t>
      </w:r>
      <w:r>
        <w:tab/>
        <w:t>Terms</w:t>
      </w:r>
      <w:bookmarkEnd w:id="19"/>
    </w:p>
    <w:p w14:paraId="2C94D970" w14:textId="77777777" w:rsidR="002173BD" w:rsidRDefault="002173BD" w:rsidP="002173BD">
      <w:pPr>
        <w:rPr>
          <w:lang w:eastAsia="zh-CN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56659EE" w14:textId="77777777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 xml:space="preserve">5G </w:t>
      </w:r>
      <w:r>
        <w:rPr>
          <w:rFonts w:hint="eastAsia"/>
          <w:b/>
          <w:lang w:eastAsia="zh-CN"/>
        </w:rPr>
        <w:t>PKMF</w:t>
      </w:r>
      <w:r>
        <w:rPr>
          <w:lang w:eastAsia="zh-CN"/>
        </w:rPr>
        <w:t xml:space="preserve">: </w:t>
      </w:r>
      <w:r>
        <w:t xml:space="preserve">5G </w:t>
      </w:r>
      <w:proofErr w:type="spellStart"/>
      <w:r>
        <w:t>ProSe</w:t>
      </w:r>
      <w:proofErr w:type="spellEnd"/>
      <w:r>
        <w:t xml:space="preserve"> Key Management Function (5G PKMF) is the logical function handling network related actions required for the key management and the security material for discovery of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 by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UE; and for establishing a secure PC5 communication link between a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Remote UE and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>elay.</w:t>
      </w:r>
    </w:p>
    <w:p w14:paraId="2294DACD" w14:textId="1D8D2CA4" w:rsidR="002173BD" w:rsidRDefault="002173BD" w:rsidP="002173BD">
      <w:pPr>
        <w:rPr>
          <w:lang w:eastAsia="zh-CN"/>
        </w:rPr>
      </w:pPr>
      <w:r>
        <w:rPr>
          <w:b/>
          <w:lang w:eastAsia="zh-CN"/>
        </w:rPr>
        <w:t>PKMF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Key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Request</w:t>
      </w:r>
      <w:bookmarkStart w:id="42" w:name="_Hlk96602076"/>
      <w:r>
        <w:rPr>
          <w:lang w:eastAsia="zh-CN"/>
        </w:rPr>
        <w:t xml:space="preserve">: A procedure employed by </w:t>
      </w:r>
      <w:r>
        <w:rPr>
          <w:rFonts w:hint="eastAsia"/>
          <w:lang w:eastAsia="zh-CN"/>
        </w:rPr>
        <w:t>t</w:t>
      </w:r>
      <w:r>
        <w:t xml:space="preserve">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</w:t>
      </w:r>
      <w:r>
        <w:rPr>
          <w:rFonts w:hint="eastAsia"/>
          <w:lang w:eastAsia="zh-CN"/>
        </w:rPr>
        <w:t>to</w:t>
      </w:r>
      <w:r>
        <w:t xml:space="preserve"> request the discovery security materials to the 5G PKMFs of the potential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>
        <w:t xml:space="preserve">elays from which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Remote UE gets the relay services</w:t>
      </w:r>
      <w:r>
        <w:rPr>
          <w:rFonts w:hint="eastAsia"/>
          <w:lang w:eastAsia="zh-CN"/>
        </w:rPr>
        <w:t>; or</w:t>
      </w:r>
      <w:r>
        <w:rPr>
          <w:lang w:eastAsia="zh-CN"/>
        </w:rPr>
        <w:t xml:space="preserve"> employed by </w:t>
      </w:r>
      <w:r>
        <w:rPr>
          <w:rFonts w:hint="eastAsia"/>
          <w:lang w:eastAsia="zh-CN"/>
        </w:rPr>
        <w:t>t</w:t>
      </w:r>
      <w:r>
        <w:t>he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5G PKMF of the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UE-to-Network Relay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lang w:val="en-US"/>
        </w:rPr>
        <w:t xml:space="preserve"> request the security materials (e.g. </w:t>
      </w:r>
      <w:ins w:id="43" w:author="Ericsson - Jones Lu CT4#113" w:date="2022-09-27T14:06:00Z">
        <w:r w:rsidR="001F782D">
          <w:rPr>
            <w:lang w:val="en-US"/>
          </w:rPr>
          <w:t>UP-</w:t>
        </w:r>
      </w:ins>
      <w:r>
        <w:rPr>
          <w:lang w:val="en-US"/>
        </w:rPr>
        <w:t>PRUK</w:t>
      </w:r>
      <w:del w:id="44" w:author="Ericsson - Jones Lu CT4#113" w:date="2022-09-27T14:06:00Z">
        <w:r w:rsidDel="001F782D">
          <w:rPr>
            <w:lang w:val="en-US"/>
          </w:rPr>
          <w:delText xml:space="preserve"> key</w:delText>
        </w:r>
      </w:del>
      <w:r>
        <w:rPr>
          <w:lang w:val="en-US"/>
        </w:rPr>
        <w:t xml:space="preserve">) for PC5 communication with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emote UE from the 5G PKMF of the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>emote UE.</w:t>
      </w:r>
      <w:bookmarkEnd w:id="42"/>
    </w:p>
    <w:p w14:paraId="377997EC" w14:textId="77777777" w:rsidR="0091313D" w:rsidRPr="006B5418" w:rsidRDefault="0091313D" w:rsidP="00913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2E34AC" w14:textId="77777777" w:rsidR="00DD2641" w:rsidRDefault="00DD2641" w:rsidP="00DD2641">
      <w:pPr>
        <w:pStyle w:val="Heading2"/>
      </w:pPr>
      <w:bookmarkStart w:id="45" w:name="_Toc114776395"/>
      <w:bookmarkStart w:id="46" w:name="_Toc510696592"/>
      <w:bookmarkStart w:id="47" w:name="_Toc35971384"/>
      <w:bookmarkStart w:id="48" w:name="_Toc98142553"/>
      <w:bookmarkStart w:id="49" w:name="_Toc114776404"/>
      <w:bookmarkEnd w:id="20"/>
      <w:bookmarkEnd w:id="21"/>
      <w:bookmarkEnd w:id="22"/>
      <w:bookmarkEnd w:id="23"/>
      <w:bookmarkEnd w:id="24"/>
      <w:r>
        <w:t>3.3</w:t>
      </w:r>
      <w:r>
        <w:tab/>
        <w:t>Abbreviations</w:t>
      </w:r>
      <w:bookmarkEnd w:id="45"/>
    </w:p>
    <w:p w14:paraId="10A77677" w14:textId="77777777" w:rsidR="00DD2641" w:rsidRDefault="00DD2641" w:rsidP="00DD2641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786DC1" w14:textId="77777777" w:rsidR="00DD2641" w:rsidRDefault="00DD2641" w:rsidP="00DD2641">
      <w:pPr>
        <w:pStyle w:val="EW"/>
        <w:rPr>
          <w:lang w:eastAsia="zh-CN"/>
        </w:rPr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PK</w:t>
      </w:r>
      <w:r>
        <w:rPr>
          <w:lang w:eastAsia="zh-CN"/>
        </w:rPr>
        <w:t>MF</w:t>
      </w:r>
      <w:r>
        <w:rPr>
          <w:lang w:eastAsia="zh-CN"/>
        </w:rPr>
        <w:tab/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Key Management Function</w:t>
      </w:r>
    </w:p>
    <w:p w14:paraId="3E173345" w14:textId="77777777" w:rsidR="00DD2641" w:rsidRDefault="00DD2641" w:rsidP="00DD2641">
      <w:pPr>
        <w:pStyle w:val="EW"/>
        <w:rPr>
          <w:noProof/>
          <w:lang w:eastAsia="zh-CN"/>
        </w:rPr>
      </w:pPr>
      <w:r>
        <w:rPr>
          <w:noProof/>
        </w:rPr>
        <w:t>5G ProSe</w:t>
      </w:r>
      <w:r>
        <w:rPr>
          <w:noProof/>
        </w:rPr>
        <w:tab/>
        <w:t>5G Proximity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</w:rPr>
        <w:t>based Services</w:t>
      </w:r>
    </w:p>
    <w:p w14:paraId="1B16B3B6" w14:textId="6FA9D2A3" w:rsidR="00DD2641" w:rsidDel="005978CD" w:rsidRDefault="00DD2641" w:rsidP="00DD2641">
      <w:pPr>
        <w:pStyle w:val="EW"/>
        <w:rPr>
          <w:del w:id="50" w:author="Ericsson - Jones Lu CT4#113" w:date="2022-10-18T14:53:00Z"/>
          <w:lang w:eastAsia="zh-CN"/>
        </w:rPr>
      </w:pPr>
      <w:del w:id="51" w:author="Ericsson - Jones Lu CT4#113" w:date="2022-10-18T14:53:00Z">
        <w:r w:rsidDel="005978CD">
          <w:rPr>
            <w:lang w:eastAsia="zh-CN"/>
          </w:rPr>
          <w:delText>PRUK</w:delText>
        </w:r>
        <w:r w:rsidDel="005978CD">
          <w:rPr>
            <w:rFonts w:hint="eastAsia"/>
            <w:lang w:eastAsia="zh-CN"/>
          </w:rPr>
          <w:tab/>
        </w:r>
        <w:r w:rsidDel="005978CD">
          <w:rPr>
            <w:lang w:eastAsia="zh-CN"/>
          </w:rPr>
          <w:delText>Prose Remote User Key</w:delText>
        </w:r>
      </w:del>
    </w:p>
    <w:p w14:paraId="50F91832" w14:textId="77777777" w:rsidR="00DD2641" w:rsidRDefault="00DD2641" w:rsidP="00DD2641">
      <w:pPr>
        <w:pStyle w:val="EW"/>
        <w:rPr>
          <w:lang w:eastAsia="zh-CN"/>
        </w:rPr>
      </w:pPr>
      <w:r>
        <w:t>RPAUID</w:t>
      </w:r>
      <w:r>
        <w:tab/>
        <w:t xml:space="preserve">Restricted </w:t>
      </w:r>
      <w:proofErr w:type="spellStart"/>
      <w:r>
        <w:t>ProSe</w:t>
      </w:r>
      <w:proofErr w:type="spellEnd"/>
      <w:r>
        <w:t xml:space="preserve"> Application User ID</w:t>
      </w:r>
    </w:p>
    <w:p w14:paraId="7F221026" w14:textId="77777777" w:rsidR="00DD2641" w:rsidRDefault="00DD2641" w:rsidP="00DD2641">
      <w:pPr>
        <w:pStyle w:val="EW"/>
        <w:rPr>
          <w:lang w:eastAsia="zh-CN"/>
        </w:rPr>
      </w:pPr>
      <w:r>
        <w:t>PDUID</w:t>
      </w:r>
      <w:r>
        <w:tab/>
      </w:r>
      <w:proofErr w:type="spellStart"/>
      <w:r>
        <w:t>ProSe</w:t>
      </w:r>
      <w:proofErr w:type="spellEnd"/>
      <w:r>
        <w:t xml:space="preserve"> Discovery UE ID</w:t>
      </w:r>
    </w:p>
    <w:p w14:paraId="58D287C6" w14:textId="77777777" w:rsidR="00DD2641" w:rsidRDefault="00DD2641" w:rsidP="00DD2641">
      <w:pPr>
        <w:pStyle w:val="EW"/>
        <w:rPr>
          <w:ins w:id="52" w:author="Ericsson - Jones Lu CT4#113" w:date="2022-10-18T14:49:00Z"/>
        </w:rPr>
      </w:pPr>
      <w:ins w:id="53" w:author="Ericsson - Jones Lu CT4#113" w:date="2022-10-18T14:49:00Z">
        <w:r>
          <w:t>UP-PRUK</w:t>
        </w:r>
        <w:r>
          <w:tab/>
          <w:t xml:space="preserve">User Plane </w:t>
        </w:r>
        <w:proofErr w:type="spellStart"/>
        <w:r>
          <w:t>ProSe</w:t>
        </w:r>
        <w:proofErr w:type="spellEnd"/>
        <w:r>
          <w:t xml:space="preserve"> Remote User Key</w:t>
        </w:r>
      </w:ins>
    </w:p>
    <w:p w14:paraId="1FAFAE71" w14:textId="77777777" w:rsidR="00DD2641" w:rsidRDefault="00DD2641" w:rsidP="00DD2641"/>
    <w:p w14:paraId="31C3F407" w14:textId="77777777" w:rsidR="00DD2641" w:rsidRPr="006B5418" w:rsidRDefault="00DD2641" w:rsidP="00DD2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895047" w14:textId="77777777" w:rsidR="000E53EC" w:rsidRDefault="000E53EC" w:rsidP="000E53EC">
      <w:pPr>
        <w:pStyle w:val="Heading5"/>
      </w:pPr>
      <w:r>
        <w:t>5.2.2.2.1</w:t>
      </w:r>
      <w:r>
        <w:tab/>
        <w:t>General</w:t>
      </w:r>
      <w:bookmarkEnd w:id="46"/>
      <w:bookmarkEnd w:id="47"/>
      <w:bookmarkEnd w:id="48"/>
      <w:bookmarkEnd w:id="49"/>
    </w:p>
    <w:p w14:paraId="00D9BE31" w14:textId="77777777" w:rsidR="000E53EC" w:rsidRDefault="000E53EC" w:rsidP="000E53EC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PKMF in another PLMN, towards the PKMF to retrieve the keying material related to 5G </w:t>
      </w:r>
      <w:proofErr w:type="spellStart"/>
      <w:r>
        <w:t>ProSe</w:t>
      </w:r>
      <w:proofErr w:type="spellEnd"/>
      <w:r>
        <w:t>.</w:t>
      </w:r>
    </w:p>
    <w:p w14:paraId="3C61FDCC" w14:textId="77777777" w:rsidR="000E53EC" w:rsidRDefault="000E53EC" w:rsidP="000E53EC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16524418" w14:textId="77777777" w:rsidR="000E53EC" w:rsidRDefault="000E53EC" w:rsidP="000E53EC">
      <w:pPr>
        <w:pStyle w:val="B1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Remote UE attaching to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6D0B0882" w14:textId="77777777" w:rsidR="000E53EC" w:rsidRDefault="000E53EC" w:rsidP="000E53EC">
      <w:r>
        <w:t xml:space="preserve">The NF Service Consumer (i.e. another 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5B52617B" w14:textId="77777777" w:rsidR="000E53EC" w:rsidRDefault="000E53EC" w:rsidP="000E53EC">
      <w:pPr>
        <w:pStyle w:val="TH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object w:dxaOrig="9408" w:dyaOrig="5460" w14:anchorId="37D17B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213pt" o:ole="">
            <v:imagedata r:id="rId12" o:title="" cropbottom="14260f"/>
          </v:shape>
          <o:OLEObject Type="Embed" ProgID="Visio.Drawing.11" ShapeID="_x0000_i1025" DrawAspect="Content" ObjectID="_1729336545" r:id="rId13"/>
        </w:object>
      </w:r>
    </w:p>
    <w:p w14:paraId="02728813" w14:textId="77777777" w:rsidR="000E53EC" w:rsidRDefault="000E53EC" w:rsidP="000E53EC">
      <w:pPr>
        <w:pStyle w:val="TF"/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7EDAF2F3" w14:textId="328A7416" w:rsidR="000E53EC" w:rsidRDefault="000E53EC" w:rsidP="000E53EC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</w:t>
      </w:r>
      <w:r>
        <w:tab/>
        <w:t xml:space="preserve">The payload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Remote UE or the </w:t>
      </w:r>
      <w:ins w:id="54" w:author="Ericsson - Jones Lu CT4#113" w:date="2022-09-27T14:08:00Z">
        <w:r w:rsidR="003C048D">
          <w:t>U</w:t>
        </w:r>
      </w:ins>
      <w:ins w:id="55" w:author="Ericsson - Jones Lu CT4#113" w:date="2022-09-27T14:06:00Z">
        <w:r w:rsidR="008760FA">
          <w:t>P-</w:t>
        </w:r>
      </w:ins>
      <w:r>
        <w:t>PRUK ID.</w:t>
      </w:r>
    </w:p>
    <w:p w14:paraId="30A7615F" w14:textId="77777777" w:rsidR="000E53EC" w:rsidRDefault="000E53EC" w:rsidP="000E53EC">
      <w:pPr>
        <w:pStyle w:val="B1"/>
        <w:rPr>
          <w:lang w:eastAsia="zh-CN"/>
        </w:rPr>
      </w:pPr>
      <w:r>
        <w:t>2a.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rFonts w:hint="eastAsia"/>
          <w:lang w:eastAsia="zh-CN"/>
        </w:rPr>
        <w:t>.</w:t>
      </w:r>
      <w:r>
        <w:t xml:space="preserve"> They payload shall include the KNRP, the KNRP freshness parameter 2 and optionally the GPI.</w:t>
      </w:r>
    </w:p>
    <w:p w14:paraId="204F451E" w14:textId="77777777" w:rsidR="000E53EC" w:rsidRDefault="000E53EC" w:rsidP="000E53EC">
      <w:pPr>
        <w:pStyle w:val="B1"/>
        <w:rPr>
          <w:lang w:eastAsia="zh-CN"/>
        </w:rPr>
      </w:pPr>
      <w:r>
        <w:t>2b.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1C1B4DF1" w14:textId="77777777" w:rsidR="000E53EC" w:rsidRDefault="000E53EC" w:rsidP="000E53EC">
      <w:pPr>
        <w:pStyle w:val="B1"/>
      </w:pPr>
      <w:r>
        <w:t>3.</w:t>
      </w:r>
      <w:r>
        <w:tab/>
        <w:t>[conditional] If synchronization failed when UE processes the authentication challenge in the GPI and a subsequent Key Request is send for resynchronization, the NF Service Consumer shall send a HTTP POST request to invoke "request" custom method. The payload of the request shall be an object of "</w:t>
      </w:r>
      <w:proofErr w:type="spellStart"/>
      <w:r>
        <w:t>ProseKeyReqData</w:t>
      </w:r>
      <w:proofErr w:type="spellEnd"/>
      <w:r>
        <w:t>" data type. The payload shall include the Relay Service Code, the KNRP freshness parameter 1, the information for resynchronization (RAND and AUTS).</w:t>
      </w:r>
    </w:p>
    <w:p w14:paraId="5E89D94F" w14:textId="77777777" w:rsidR="000E53EC" w:rsidRDefault="000E53EC" w:rsidP="000E53EC">
      <w:pPr>
        <w:pStyle w:val="B1"/>
      </w:pPr>
      <w:r>
        <w:t>4a.</w:t>
      </w:r>
      <w:r>
        <w:tab/>
        <w:t>On success, the PKMF shall respond with the status code "200 OK". The payload of the response shall be an object of "</w:t>
      </w:r>
      <w:proofErr w:type="spellStart"/>
      <w:r>
        <w:t>ProseKeyRspData</w:t>
      </w:r>
      <w:proofErr w:type="spellEnd"/>
      <w:r>
        <w:t>" data type. They payload shall include the KNRP, the KNRP freshness parameter 2 and the GPI.</w:t>
      </w:r>
    </w:p>
    <w:p w14:paraId="6962A5D5" w14:textId="77777777" w:rsidR="000E53EC" w:rsidRDefault="000E53EC" w:rsidP="000E53EC">
      <w:pPr>
        <w:pStyle w:val="B1"/>
      </w:pPr>
      <w:r>
        <w:t>4b.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4B9F8F35" w14:textId="77777777" w:rsidR="00683890" w:rsidRPr="004D3578" w:rsidRDefault="00683890" w:rsidP="00687A85">
      <w:pPr>
        <w:pStyle w:val="EX"/>
      </w:pPr>
    </w:p>
    <w:p w14:paraId="1A52276C" w14:textId="77777777" w:rsidR="00E740E4" w:rsidRPr="006B5418" w:rsidRDefault="00E740E4" w:rsidP="00E74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690E53" w14:textId="77777777" w:rsidR="00794D85" w:rsidRDefault="00794D85" w:rsidP="00794D85">
      <w:pPr>
        <w:pStyle w:val="Heading4"/>
      </w:pPr>
      <w:bookmarkStart w:id="56" w:name="_Toc98142592"/>
      <w:bookmarkStart w:id="57" w:name="_Toc114776428"/>
      <w:bookmarkStart w:id="58" w:name="_Toc24925935"/>
      <w:bookmarkStart w:id="59" w:name="_Toc24926113"/>
      <w:bookmarkStart w:id="60" w:name="_Toc24926289"/>
      <w:bookmarkStart w:id="61" w:name="_Toc33964149"/>
      <w:bookmarkStart w:id="62" w:name="_Toc33980916"/>
      <w:bookmarkStart w:id="63" w:name="_Toc36462718"/>
      <w:bookmarkStart w:id="64" w:name="_Toc36462914"/>
      <w:bookmarkStart w:id="65" w:name="_Toc43026185"/>
      <w:bookmarkStart w:id="66" w:name="_Toc49763719"/>
      <w:bookmarkStart w:id="67" w:name="_Toc56754420"/>
      <w:bookmarkStart w:id="68" w:name="_Toc88743220"/>
      <w:bookmarkStart w:id="69" w:name="_Toc101254144"/>
      <w:bookmarkStart w:id="70" w:name="_Toc101254585"/>
      <w:bookmarkStart w:id="71" w:name="_Toc104112297"/>
      <w:bookmarkStart w:id="72" w:name="_Toc104192471"/>
      <w:bookmarkStart w:id="73" w:name="_Toc104193035"/>
      <w:bookmarkStart w:id="74" w:name="_Toc114778930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t>6.1.6.1</w:t>
      </w:r>
      <w:r>
        <w:tab/>
        <w:t>General</w:t>
      </w:r>
      <w:bookmarkEnd w:id="56"/>
      <w:bookmarkEnd w:id="57"/>
    </w:p>
    <w:p w14:paraId="78574E9B" w14:textId="77777777" w:rsidR="00794D85" w:rsidRDefault="00794D85" w:rsidP="00794D85">
      <w:r>
        <w:t>This clause specifies the application data model supported by the API.</w:t>
      </w:r>
    </w:p>
    <w:p w14:paraId="486F82F3" w14:textId="77777777" w:rsidR="00794D85" w:rsidRDefault="00794D85" w:rsidP="00794D85">
      <w:r>
        <w:t xml:space="preserve">Table 6.1.6.1-1 specifies the data types defined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pkmf</w:t>
      </w:r>
      <w:r>
        <w:rPr>
          <w:rFonts w:hint="eastAsia"/>
          <w:lang w:eastAsia="zh-CN"/>
        </w:rPr>
        <w:t>_PKMF</w:t>
      </w:r>
      <w:r>
        <w:rPr>
          <w:lang w:eastAsia="zh-CN"/>
        </w:rPr>
        <w:t>KeyRequest</w:t>
      </w:r>
      <w:proofErr w:type="spellEnd"/>
      <w:r>
        <w:t xml:space="preserve"> service based interface protocol.</w:t>
      </w:r>
    </w:p>
    <w:p w14:paraId="78FF7AD1" w14:textId="77777777" w:rsidR="00794D85" w:rsidRDefault="00794D85" w:rsidP="00794D85">
      <w:pPr>
        <w:pStyle w:val="TH"/>
      </w:pPr>
      <w:r>
        <w:lastRenderedPageBreak/>
        <w:t xml:space="preserve">Table 6.1.6.1-1: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98"/>
        <w:gridCol w:w="1464"/>
        <w:gridCol w:w="3504"/>
        <w:gridCol w:w="2158"/>
      </w:tblGrid>
      <w:tr w:rsidR="00794D85" w14:paraId="5C314931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79C42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D28564" w14:textId="77777777" w:rsidR="00794D85" w:rsidRDefault="00794D85" w:rsidP="0068657A">
            <w:pPr>
              <w:pStyle w:val="TAH"/>
            </w:pPr>
            <w:r>
              <w:t>Clause defined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41915" w14:textId="77777777" w:rsidR="00794D85" w:rsidRDefault="00794D85" w:rsidP="0068657A">
            <w:pPr>
              <w:pStyle w:val="TAH"/>
            </w:pPr>
            <w:r>
              <w:t>Description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3069C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14EAAB6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151" w14:textId="77777777" w:rsidR="00794D85" w:rsidRDefault="00794D85" w:rsidP="0068657A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C6F" w14:textId="77777777" w:rsidR="00794D85" w:rsidRDefault="00794D85" w:rsidP="0068657A">
            <w:pPr>
              <w:pStyle w:val="TAL"/>
            </w:pPr>
            <w:r>
              <w:t>6.1.6.2.2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A968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input to request the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E69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0C2D00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EC7B" w14:textId="77777777" w:rsidR="00794D85" w:rsidRDefault="00794D85" w:rsidP="0068657A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34B" w14:textId="77777777" w:rsidR="00794D85" w:rsidRDefault="00794D85" w:rsidP="0068657A">
            <w:pPr>
              <w:pStyle w:val="TAL"/>
            </w:pPr>
            <w:r>
              <w:t>6.1.6.2.3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F53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Representation of the successfully requested keying material.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5E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F0EB85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30AB" w14:textId="77777777" w:rsidR="00794D85" w:rsidRDefault="00794D85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D78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33DB" w14:textId="514EC657" w:rsidR="00794D85" w:rsidRDefault="00F23FBD" w:rsidP="0068657A">
            <w:pPr>
              <w:pStyle w:val="TAL"/>
              <w:rPr>
                <w:rFonts w:cs="Arial"/>
                <w:szCs w:val="18"/>
              </w:rPr>
            </w:pPr>
            <w:ins w:id="75" w:author="Ericsson - Jones Lu CT4#113" w:date="2022-09-27T17:37:00Z">
              <w:r>
                <w:rPr>
                  <w:lang w:eastAsia="zh-CN"/>
                </w:rPr>
                <w:t xml:space="preserve">User Plane </w:t>
              </w:r>
            </w:ins>
            <w:r w:rsidR="00794D85">
              <w:rPr>
                <w:lang w:eastAsia="zh-CN"/>
              </w:rPr>
              <w:t>Prose Remote User Key ID</w:t>
            </w:r>
            <w:ins w:id="76" w:author="Ericsson - Jones Lu CT4#113" w:date="2022-09-27T14:06:00Z">
              <w:r w:rsidR="008760FA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1BEB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454F612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55C3" w14:textId="77777777" w:rsidR="00794D85" w:rsidRDefault="00794D85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EAD7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B25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Key for NR PC5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8764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52F8E8B6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FC37" w14:textId="77777777" w:rsidR="00794D85" w:rsidRDefault="00794D85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7E22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A203" w14:textId="77777777" w:rsidR="00794D85" w:rsidRDefault="00794D85" w:rsidP="0068657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27C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1CB336EE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608A" w14:textId="77777777" w:rsidR="00794D85" w:rsidRDefault="00794D85" w:rsidP="0068657A">
            <w:pPr>
              <w:pStyle w:val="TAL"/>
            </w:pPr>
            <w:r>
              <w:t>KnrpFreshnessParameter2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07A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A11" w14:textId="77777777" w:rsidR="00794D85" w:rsidRDefault="00794D85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77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6EFC8C" w14:textId="77777777" w:rsidTr="0068657A">
        <w:trPr>
          <w:jc w:val="center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12DE" w14:textId="77777777" w:rsidR="00794D85" w:rsidRDefault="00794D85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9049" w14:textId="77777777" w:rsidR="00794D85" w:rsidRDefault="00794D85" w:rsidP="0068657A">
            <w:pPr>
              <w:pStyle w:val="TAL"/>
            </w:pPr>
            <w:r>
              <w:t>6.1.6.3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1EDC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t>GBA Push Information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556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DB6B90" w14:textId="77777777" w:rsidR="00794D85" w:rsidRDefault="00794D85" w:rsidP="00794D85"/>
    <w:p w14:paraId="74BA51F2" w14:textId="77777777" w:rsidR="00794D85" w:rsidRDefault="00794D85" w:rsidP="00794D85">
      <w:r>
        <w:t xml:space="preserve">Table 6.1.6.1-2 specifies data types re-used by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service based interface.</w:t>
      </w:r>
    </w:p>
    <w:p w14:paraId="2AE69A91" w14:textId="77777777" w:rsidR="00794D85" w:rsidRDefault="00794D85" w:rsidP="00794D85">
      <w:pPr>
        <w:pStyle w:val="TH"/>
      </w:pPr>
      <w:r>
        <w:t xml:space="preserve">Table 6.1.6.1-2: </w:t>
      </w:r>
      <w:proofErr w:type="spellStart"/>
      <w:r>
        <w:rPr>
          <w:lang w:eastAsia="zh-CN"/>
        </w:rPr>
        <w:t>Npkmf_PKMFKeyRequest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8"/>
        <w:gridCol w:w="2028"/>
        <w:gridCol w:w="3392"/>
        <w:gridCol w:w="2086"/>
      </w:tblGrid>
      <w:tr w:rsidR="00794D85" w14:paraId="48F5CD7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464A5" w14:textId="77777777" w:rsidR="00794D85" w:rsidRDefault="00794D85" w:rsidP="0068657A">
            <w:pPr>
              <w:pStyle w:val="TAH"/>
            </w:pPr>
            <w:r>
              <w:t>Data type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60214" w14:textId="77777777" w:rsidR="00794D85" w:rsidRDefault="00794D85" w:rsidP="0068657A">
            <w:pPr>
              <w:pStyle w:val="TAH"/>
            </w:pPr>
            <w:r>
              <w:t>Reference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AA816" w14:textId="77777777" w:rsidR="00794D85" w:rsidRDefault="00794D85" w:rsidP="0068657A">
            <w:pPr>
              <w:pStyle w:val="TAH"/>
            </w:pPr>
            <w:r>
              <w:t>Comments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F2045" w14:textId="77777777" w:rsidR="00794D85" w:rsidRDefault="00794D85" w:rsidP="0068657A">
            <w:pPr>
              <w:pStyle w:val="TAH"/>
            </w:pPr>
            <w:r>
              <w:t>Applicability</w:t>
            </w:r>
          </w:p>
        </w:tc>
      </w:tr>
      <w:tr w:rsidR="00794D85" w14:paraId="51A8B617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EBE8" w14:textId="77777777" w:rsidR="00794D85" w:rsidRDefault="00794D85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D410" w14:textId="77777777" w:rsidR="00794D85" w:rsidRDefault="00794D85" w:rsidP="0068657A">
            <w:pPr>
              <w:pStyle w:val="TAL"/>
            </w:pPr>
            <w:r>
              <w:t>3GPP TS 29.571 [15]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26CE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Relay Service Code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8122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754833B5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7CC" w14:textId="77777777" w:rsidR="00794D85" w:rsidRDefault="00794D85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D5F9" w14:textId="77777777" w:rsidR="00794D85" w:rsidRDefault="00794D85" w:rsidP="0068657A">
            <w:pPr>
              <w:pStyle w:val="TAL"/>
            </w:pPr>
            <w:r>
              <w:t>3GPP TS 29.503 [</w:t>
            </w:r>
            <w:r>
              <w:rPr>
                <w:rFonts w:hint="eastAsia"/>
                <w:lang w:eastAsia="zh-CN"/>
              </w:rPr>
              <w:t>17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9BA2" w14:textId="77777777" w:rsidR="00794D85" w:rsidRDefault="00794D85" w:rsidP="0068657A">
            <w:pPr>
              <w:pStyle w:val="TAL"/>
            </w:pPr>
            <w:r>
              <w:t>Resynchronization Information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5817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794D85" w14:paraId="4C515A2C" w14:textId="77777777" w:rsidTr="0068657A">
        <w:trPr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A049" w14:textId="77777777" w:rsidR="00794D85" w:rsidRDefault="00794D85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0256" w14:textId="77777777" w:rsidR="00794D85" w:rsidRDefault="00794D85" w:rsidP="0068657A">
            <w:pPr>
              <w:pStyle w:val="TAL"/>
            </w:pPr>
            <w:r>
              <w:t>3GPP TS 29.509 [</w:t>
            </w:r>
            <w:r>
              <w:rPr>
                <w:rFonts w:hint="eastAsia"/>
                <w:lang w:eastAsia="zh-CN"/>
              </w:rPr>
              <w:t>18</w:t>
            </w:r>
            <w:r>
              <w:t>]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73C9" w14:textId="77777777" w:rsidR="00794D85" w:rsidRDefault="00794D85" w:rsidP="0068657A">
            <w:pPr>
              <w:pStyle w:val="TAL"/>
            </w:pPr>
            <w:r>
              <w:t>String contains the SUCI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B7FD" w14:textId="77777777" w:rsidR="00794D85" w:rsidRDefault="00794D85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E75B592" w14:textId="77777777" w:rsidR="009A6849" w:rsidRDefault="009A6849" w:rsidP="009A6849"/>
    <w:p w14:paraId="04C3907D" w14:textId="77777777" w:rsidR="009A6849" w:rsidRPr="006B5418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787F05" w14:textId="77777777" w:rsidR="00102B77" w:rsidRDefault="00102B77" w:rsidP="00102B77">
      <w:pPr>
        <w:pStyle w:val="Heading5"/>
      </w:pPr>
      <w:bookmarkStart w:id="77" w:name="_Toc98142595"/>
      <w:bookmarkStart w:id="78" w:name="_Toc114776431"/>
      <w:r>
        <w:lastRenderedPageBreak/>
        <w:t>6.1.6.2.2</w:t>
      </w:r>
      <w:r>
        <w:tab/>
        <w:t xml:space="preserve">Type: </w:t>
      </w:r>
      <w:proofErr w:type="spellStart"/>
      <w:r>
        <w:t>ProseKeyReqData</w:t>
      </w:r>
      <w:bookmarkEnd w:id="77"/>
      <w:bookmarkEnd w:id="78"/>
      <w:proofErr w:type="spellEnd"/>
    </w:p>
    <w:p w14:paraId="45ADCC17" w14:textId="77777777" w:rsidR="00102B77" w:rsidRDefault="00102B77" w:rsidP="00102B7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ProseKeyReqData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02B77" w14:paraId="3F4C0F3D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B7010" w14:textId="77777777" w:rsidR="00102B77" w:rsidRDefault="00102B77" w:rsidP="0068657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6EA42" w14:textId="77777777" w:rsidR="00102B77" w:rsidRDefault="00102B77" w:rsidP="0068657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D5B4A6" w14:textId="77777777" w:rsidR="00102B77" w:rsidRDefault="00102B77" w:rsidP="0068657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8039DD" w14:textId="77777777" w:rsidR="00102B77" w:rsidRDefault="00102B77" w:rsidP="0068657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8D357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07458" w14:textId="77777777" w:rsidR="00102B77" w:rsidRDefault="00102B77" w:rsidP="0068657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02B77" w14:paraId="7ADCF78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64A2" w14:textId="77777777" w:rsidR="00102B77" w:rsidRDefault="00102B77" w:rsidP="0068657A">
            <w:pPr>
              <w:pStyle w:val="TAL"/>
            </w:pPr>
            <w:proofErr w:type="spellStart"/>
            <w:r>
              <w:t>relayServCode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9403" w14:textId="77777777" w:rsidR="00102B77" w:rsidRDefault="00102B77" w:rsidP="0068657A">
            <w:pPr>
              <w:pStyle w:val="TAL"/>
            </w:pPr>
            <w:proofErr w:type="spellStart"/>
            <w:r>
              <w:t>RelayServiceCode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05EA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BF24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BFD0" w14:textId="623FB008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Relay Service Code from </w:t>
            </w:r>
            <w:ins w:id="79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729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5466ACB0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D1E1" w14:textId="77777777" w:rsidR="00102B77" w:rsidRDefault="00102B77" w:rsidP="0068657A">
            <w:pPr>
              <w:pStyle w:val="TAL"/>
            </w:pPr>
            <w:r>
              <w:t>knrpFreshness1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5944" w14:textId="77777777" w:rsidR="00102B77" w:rsidRDefault="00102B77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45D7" w14:textId="77777777" w:rsidR="00102B77" w:rsidRDefault="00102B77" w:rsidP="0068657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3586" w14:textId="77777777" w:rsidR="00102B77" w:rsidRDefault="00102B77" w:rsidP="0068657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4F83" w14:textId="01E27030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carry the K</w:t>
            </w:r>
            <w:r>
              <w:rPr>
                <w:rFonts w:cs="Arial"/>
                <w:szCs w:val="18"/>
                <w:vertAlign w:val="subscript"/>
              </w:rPr>
              <w:t>NRP</w:t>
            </w:r>
            <w:r>
              <w:rPr>
                <w:rFonts w:cs="Arial"/>
                <w:szCs w:val="18"/>
              </w:rPr>
              <w:t xml:space="preserve"> Freshness Parameter 1 in </w:t>
            </w:r>
            <w:ins w:id="80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3BC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3B0B0711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B7A8" w14:textId="77777777" w:rsidR="00102B77" w:rsidRDefault="00102B77" w:rsidP="0068657A">
            <w:pPr>
              <w:pStyle w:val="TAL"/>
            </w:pPr>
            <w:proofErr w:type="spellStart"/>
            <w:r>
              <w:t>resyncInfo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D32" w14:textId="77777777" w:rsidR="00102B77" w:rsidRDefault="00102B77" w:rsidP="0068657A">
            <w:pPr>
              <w:pStyle w:val="TAL"/>
            </w:pPr>
            <w:proofErr w:type="spellStart"/>
            <w:r>
              <w:t>ResynchronizationInfo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49B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5D4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6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service request </w:t>
            </w:r>
            <w:r>
              <w:t>for subsequent key request handling synchronization failure.</w:t>
            </w:r>
          </w:p>
          <w:p w14:paraId="67B1B5C9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797DFED" w14:textId="66F689E6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carry information (RAND, AUTS) from </w:t>
            </w:r>
            <w:ins w:id="81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 xml:space="preserve"> related to the </w:t>
            </w:r>
            <w:r>
              <w:t>synchronization Failure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3CE6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9B6CB7B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3E7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EEC1" w14:textId="77777777" w:rsidR="00102B77" w:rsidRDefault="00102B77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5A26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D57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52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4FA91D03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25CAD6C1" w14:textId="1B1519B2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</w:t>
            </w:r>
            <w:ins w:id="82" w:author="Ericsson - Jones Lu CT4#113" w:date="2022-09-27T14:06:00Z">
              <w:r w:rsidR="009210D1">
                <w:rPr>
                  <w:rFonts w:cs="Arial"/>
                  <w:szCs w:val="18"/>
                </w:rPr>
                <w:t>UP</w:t>
              </w:r>
            </w:ins>
            <w:ins w:id="83" w:author="Ericsson - Jones Lu CT4#113" w:date="2022-09-27T14:07:00Z">
              <w:r w:rsidR="009210D1">
                <w:rPr>
                  <w:rFonts w:cs="Arial"/>
                  <w:szCs w:val="18"/>
                </w:rPr>
                <w:t>-</w:t>
              </w:r>
            </w:ins>
            <w:r>
              <w:rPr>
                <w:rFonts w:cs="Arial"/>
                <w:szCs w:val="18"/>
              </w:rPr>
              <w:t xml:space="preserve">PRUK ID from </w:t>
            </w:r>
            <w:ins w:id="84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  <w:r>
              <w:rPr>
                <w:rFonts w:cs="Arial"/>
                <w:szCs w:val="18"/>
              </w:rPr>
              <w:t>.</w:t>
            </w:r>
          </w:p>
          <w:p w14:paraId="719D7BB5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(See 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C78A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75AB6959" w14:textId="77777777" w:rsidTr="0068657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F90F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AA50" w14:textId="77777777" w:rsidR="00102B77" w:rsidRDefault="00102B77" w:rsidP="0068657A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E30" w14:textId="77777777" w:rsidR="00102B77" w:rsidRDefault="00102B77" w:rsidP="0068657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9A15" w14:textId="77777777" w:rsidR="00102B77" w:rsidRDefault="00102B77" w:rsidP="0068657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EE2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in service request for initial key request.</w:t>
            </w:r>
          </w:p>
          <w:p w14:paraId="3D59E31E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  <w:p w14:paraId="3C6AC686" w14:textId="138783AE" w:rsidR="00102B77" w:rsidRDefault="00102B77" w:rsidP="0068657A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carry the SUCI of </w:t>
            </w:r>
            <w:ins w:id="85" w:author="Ericsson - Jones Lu CT4#113" w:date="2022-09-27T14:09:00Z">
              <w:r w:rsidR="000D4594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Remote UE</w:t>
            </w:r>
          </w:p>
          <w:p w14:paraId="674EC73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(See NOTE)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0B7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102B77" w14:paraId="2320ED7D" w14:textId="77777777" w:rsidTr="0068657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789D" w14:textId="77777777" w:rsidR="00102B77" w:rsidRDefault="00102B77" w:rsidP="0068657A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tab/>
              <w:t xml:space="preserve">Either </w:t>
            </w:r>
            <w:proofErr w:type="spellStart"/>
            <w:r>
              <w:t>prukId</w:t>
            </w:r>
            <w:proofErr w:type="spellEnd"/>
            <w:r>
              <w:t xml:space="preserve"> IE or </w:t>
            </w:r>
            <w:proofErr w:type="spellStart"/>
            <w:r>
              <w:t>suci</w:t>
            </w:r>
            <w:proofErr w:type="spellEnd"/>
            <w:r>
              <w:t xml:space="preserve"> IE shall be present in service request for initial key request.</w:t>
            </w:r>
          </w:p>
        </w:tc>
      </w:tr>
    </w:tbl>
    <w:p w14:paraId="440E22E2" w14:textId="77777777" w:rsidR="000B10FB" w:rsidRDefault="000B10FB" w:rsidP="000B10FB"/>
    <w:p w14:paraId="6D5D0F17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277CEE" w14:textId="77777777" w:rsidR="00A92B68" w:rsidRDefault="00A92B68" w:rsidP="00A92B68">
      <w:pPr>
        <w:pStyle w:val="Heading5"/>
      </w:pPr>
      <w:bookmarkStart w:id="86" w:name="_Toc98142599"/>
      <w:bookmarkStart w:id="87" w:name="_Toc114776435"/>
      <w:r>
        <w:t>6.1.6.3.2</w:t>
      </w:r>
      <w:r>
        <w:tab/>
        <w:t>Simple data types</w:t>
      </w:r>
      <w:bookmarkEnd w:id="86"/>
      <w:bookmarkEnd w:id="87"/>
    </w:p>
    <w:p w14:paraId="5CF09099" w14:textId="77777777" w:rsidR="00A92B68" w:rsidRDefault="00A92B68" w:rsidP="00A92B68">
      <w:r>
        <w:t>The simple data types defined in table 6.1.6.3.2-1 shall be supported.</w:t>
      </w:r>
    </w:p>
    <w:p w14:paraId="13E82B21" w14:textId="77777777" w:rsidR="00A92B68" w:rsidRDefault="00A92B68" w:rsidP="00A92B68">
      <w:pPr>
        <w:pStyle w:val="TH"/>
      </w:pPr>
      <w:r>
        <w:lastRenderedPageBreak/>
        <w:t>Table 6.1.6.3.2-1: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A92B68" w14:paraId="74E3B061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59E5" w14:textId="77777777" w:rsidR="00A92B68" w:rsidRDefault="00A92B68" w:rsidP="0068657A">
            <w:pPr>
              <w:pStyle w:val="TAH"/>
            </w:pPr>
            <w:r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475EB" w14:textId="77777777" w:rsidR="00A92B68" w:rsidRDefault="00A92B68" w:rsidP="0068657A">
            <w:pPr>
              <w:pStyle w:val="TAH"/>
            </w:pPr>
            <w:r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7609" w14:textId="77777777" w:rsidR="00A92B68" w:rsidRDefault="00A92B68" w:rsidP="0068657A">
            <w:pPr>
              <w:pStyle w:val="TAH"/>
            </w:pPr>
            <w:r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923EA" w14:textId="77777777" w:rsidR="00A92B68" w:rsidRDefault="00A92B68" w:rsidP="0068657A">
            <w:pPr>
              <w:pStyle w:val="TAH"/>
            </w:pPr>
            <w:r>
              <w:t>Applicability</w:t>
            </w:r>
          </w:p>
        </w:tc>
      </w:tr>
      <w:tr w:rsidR="00A92B68" w14:paraId="0399CAAE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27A6A" w14:textId="77777777" w:rsidR="00A92B68" w:rsidRDefault="00A92B68" w:rsidP="0068657A">
            <w:pPr>
              <w:pStyle w:val="TAL"/>
            </w:pPr>
            <w:proofErr w:type="spellStart"/>
            <w:r>
              <w:t>PrukId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F140B" w14:textId="77777777" w:rsidR="00A92B68" w:rsidRDefault="00A92B68" w:rsidP="0068657A">
            <w:pPr>
              <w:pStyle w:val="TAL"/>
            </w:pPr>
            <w:r>
              <w:t>string</w:t>
            </w:r>
          </w:p>
          <w:p w14:paraId="06C0B42E" w14:textId="77777777" w:rsidR="00A92B68" w:rsidRDefault="00A92B68" w:rsidP="0068657A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9CCF572" w14:textId="3A11E286" w:rsidR="00A92B68" w:rsidRDefault="004E16C7" w:rsidP="0068657A">
            <w:pPr>
              <w:pStyle w:val="TAL"/>
              <w:rPr>
                <w:lang w:eastAsia="zh-CN"/>
              </w:rPr>
            </w:pPr>
            <w:ins w:id="88" w:author="Ericsson - Jones Lu CT4#113" w:date="2022-09-27T17:36:00Z">
              <w:r>
                <w:rPr>
                  <w:lang w:eastAsia="zh-CN"/>
                </w:rPr>
                <w:t xml:space="preserve">User Plane </w:t>
              </w:r>
            </w:ins>
            <w:r w:rsidR="00A92B68">
              <w:rPr>
                <w:lang w:eastAsia="zh-CN"/>
              </w:rPr>
              <w:t>Prose Remote User Key ID</w:t>
            </w:r>
          </w:p>
          <w:p w14:paraId="36F0DAC0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104C467" w14:textId="77F2BC10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</w:t>
            </w:r>
            <w:ins w:id="89" w:author="Ericsson - Jones Lu CT4#113" w:date="2022-09-27T17:52:00Z">
              <w:r w:rsidR="00B66833">
                <w:rPr>
                  <w:lang w:eastAsia="zh-CN"/>
                </w:rPr>
                <w:t>UP-</w:t>
              </w:r>
            </w:ins>
            <w:r>
              <w:rPr>
                <w:lang w:eastAsia="zh-CN"/>
              </w:rPr>
              <w:t xml:space="preserve">PRUK ID" </w:t>
            </w:r>
            <w:ins w:id="90" w:author="Ericsson - Jones Lu CT4#113" w:date="2022-10-18T15:07:00Z">
              <w:r w:rsidR="00C73098">
                <w:t>parameter</w:t>
              </w:r>
            </w:ins>
            <w:del w:id="91" w:author="Ericsson - Jones Lu CT4#113" w:date="2022-10-18T15:07:00Z">
              <w:r w:rsidDel="00C73098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xs:string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2" w:author="Ericsson - Jones Lu CT4#113" w:date="2022-09-27T17:53:00Z">
              <w:r w:rsidR="000112A5">
                <w:t xml:space="preserve">clause 11.6.2.3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EF764A" w14:textId="77777777" w:rsidR="00A92B68" w:rsidRDefault="00A92B68" w:rsidP="0068657A">
            <w:pPr>
              <w:pStyle w:val="TAL"/>
            </w:pPr>
          </w:p>
        </w:tc>
      </w:tr>
      <w:tr w:rsidR="00A92B68" w14:paraId="32D129A0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127DD" w14:textId="77777777" w:rsidR="00A92B68" w:rsidRDefault="00A92B68" w:rsidP="0068657A">
            <w:pPr>
              <w:pStyle w:val="TAL"/>
            </w:pPr>
            <w:proofErr w:type="spellStart"/>
            <w:r>
              <w:t>Knrp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31B08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E10E243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for NR PC5</w:t>
            </w:r>
          </w:p>
          <w:p w14:paraId="18C514CF" w14:textId="77777777" w:rsidR="00A92B68" w:rsidRDefault="00A92B68" w:rsidP="0068657A">
            <w:pPr>
              <w:pStyle w:val="TAL"/>
              <w:rPr>
                <w:lang w:eastAsia="zh-CN"/>
              </w:rPr>
            </w:pPr>
          </w:p>
          <w:p w14:paraId="5BBC1566" w14:textId="5FC41775" w:rsidR="00A92B68" w:rsidRDefault="00A92B68" w:rsidP="0068657A">
            <w:pPr>
              <w:pStyle w:val="TAL"/>
            </w:pPr>
            <w:r>
              <w:t>String type as defined in OpenAPI Specification [7], carrying the value of the</w:t>
            </w:r>
            <w:r>
              <w:rPr>
                <w:lang w:eastAsia="zh-CN"/>
              </w:rPr>
              <w:t xml:space="preserve"> "KNRP" </w:t>
            </w:r>
            <w:ins w:id="93" w:author="Ericsson - Jones Lu CT4#113" w:date="2022-10-18T15:06:00Z">
              <w:r w:rsidR="00475C2D">
                <w:t>parameter</w:t>
              </w:r>
            </w:ins>
            <w:del w:id="94" w:author="Ericsson - Jones Lu CT4#113" w:date="2022-10-18T15:06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5" w:author="Ericsson - Jones Lu CT4#113" w:date="2022-09-27T17:54:00Z">
              <w:r w:rsidR="00005282">
                <w:t xml:space="preserve">clause 11.6.2.25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8DDFD7" w14:textId="77777777" w:rsidR="00A92B68" w:rsidRDefault="00A92B68" w:rsidP="0068657A">
            <w:pPr>
              <w:pStyle w:val="TAL"/>
            </w:pPr>
          </w:p>
        </w:tc>
      </w:tr>
      <w:tr w:rsidR="00A92B68" w14:paraId="32740209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6B5E5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KnrpFreshnessParameter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D2B4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5C2C4A" w14:textId="77777777" w:rsidR="00A92B68" w:rsidRDefault="00A92B68" w:rsidP="0068657A">
            <w:pPr>
              <w:pStyle w:val="TAL"/>
              <w:rPr>
                <w:lang w:eastAsia="zh-CN"/>
              </w:rPr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</w:t>
            </w:r>
            <w:r>
              <w:rPr>
                <w:rFonts w:hint="eastAsia"/>
                <w:lang w:eastAsia="zh-CN"/>
              </w:rPr>
              <w:t xml:space="preserve"> 1</w:t>
            </w:r>
          </w:p>
          <w:p w14:paraId="291BF81D" w14:textId="77777777" w:rsidR="00A92B68" w:rsidRDefault="00A92B68" w:rsidP="0068657A">
            <w:pPr>
              <w:pStyle w:val="TAL"/>
            </w:pPr>
          </w:p>
          <w:p w14:paraId="310A3339" w14:textId="1949EBFE" w:rsidR="00A92B68" w:rsidRDefault="00A92B68" w:rsidP="0068657A">
            <w:pPr>
              <w:pStyle w:val="TAL"/>
            </w:pPr>
            <w:r>
              <w:t>String type as defined in OpenAPI Specification [7], carrying the value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"KNRP 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reshness parameter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" </w:t>
            </w:r>
            <w:ins w:id="96" w:author="Ericsson - Jones Lu CT4#113" w:date="2022-10-18T15:07:00Z">
              <w:r w:rsidR="00475C2D">
                <w:t>parameter</w:t>
              </w:r>
            </w:ins>
            <w:del w:id="97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as specified in </w:t>
            </w:r>
            <w:ins w:id="98" w:author="Ericsson - Jones Lu CT4#113" w:date="2022-09-27T17:54:00Z">
              <w:r w:rsidR="00005282">
                <w:t>clause</w:t>
              </w:r>
            </w:ins>
            <w:ins w:id="99" w:author="Ericsson - Jones Lu CT4#113" w:date="2022-09-27T17:55:00Z">
              <w:r w:rsidR="00005282">
                <w:t xml:space="preserve"> 11.6.2.22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F5BDE82" w14:textId="77777777" w:rsidR="00A92B68" w:rsidRDefault="00A92B68" w:rsidP="0068657A">
            <w:pPr>
              <w:pStyle w:val="TAL"/>
            </w:pPr>
          </w:p>
        </w:tc>
      </w:tr>
      <w:tr w:rsidR="00A92B68" w14:paraId="4E1FD6A7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EE0D2" w14:textId="77777777" w:rsidR="00A92B68" w:rsidRDefault="00A92B68" w:rsidP="0068657A">
            <w:pPr>
              <w:pStyle w:val="TAL"/>
            </w:pPr>
            <w:r>
              <w:t>KnrpFreshnessParameter2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3B20E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528DCA" w14:textId="77777777" w:rsidR="00A92B68" w:rsidRDefault="00A92B68" w:rsidP="0068657A">
            <w:pPr>
              <w:pStyle w:val="TAL"/>
            </w:pP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2</w:t>
            </w:r>
          </w:p>
          <w:p w14:paraId="66165BE4" w14:textId="77777777" w:rsidR="00A92B68" w:rsidRDefault="00A92B68" w:rsidP="0068657A">
            <w:pPr>
              <w:pStyle w:val="TAL"/>
            </w:pPr>
          </w:p>
          <w:p w14:paraId="02D02E0C" w14:textId="4B1FF9E0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"KNRP freshness parameter 2" </w:t>
            </w:r>
            <w:ins w:id="100" w:author="Ericsson - Jones Lu CT4#113" w:date="2022-10-18T15:07:00Z">
              <w:r w:rsidR="00475C2D">
                <w:t>parameter</w:t>
              </w:r>
            </w:ins>
            <w:del w:id="101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2" w:author="Ericsson - Jones Lu CT4#113" w:date="2022-09-27T17:56:00Z">
              <w:r w:rsidR="00C648B6">
                <w:t xml:space="preserve">clause 11.6.2.26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832B46" w14:textId="77777777" w:rsidR="00A92B68" w:rsidRDefault="00A92B68" w:rsidP="0068657A">
            <w:pPr>
              <w:pStyle w:val="TAL"/>
            </w:pPr>
          </w:p>
        </w:tc>
      </w:tr>
      <w:tr w:rsidR="00A92B68" w14:paraId="62911CD3" w14:textId="77777777" w:rsidTr="0068657A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944F" w14:textId="77777777" w:rsidR="00A92B68" w:rsidRDefault="00A92B68" w:rsidP="0068657A">
            <w:pPr>
              <w:pStyle w:val="TAL"/>
            </w:pPr>
            <w:proofErr w:type="spellStart"/>
            <w:r>
              <w:t>Gpi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8687A" w14:textId="77777777" w:rsidR="00A92B68" w:rsidRDefault="00A92B68" w:rsidP="0068657A">
            <w:pPr>
              <w:pStyle w:val="TAL"/>
            </w:pPr>
            <w:r>
              <w:t>string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ECD8A0" w14:textId="77777777" w:rsidR="00A92B68" w:rsidRDefault="00A92B68" w:rsidP="0068657A">
            <w:pPr>
              <w:pStyle w:val="TAL"/>
            </w:pPr>
            <w:r>
              <w:t>GBA Push Information</w:t>
            </w:r>
          </w:p>
          <w:p w14:paraId="353F56D4" w14:textId="77777777" w:rsidR="00A92B68" w:rsidRDefault="00A92B68" w:rsidP="0068657A">
            <w:pPr>
              <w:pStyle w:val="TAL"/>
            </w:pPr>
          </w:p>
          <w:p w14:paraId="59F2E1A6" w14:textId="3E41BE74" w:rsidR="00A92B68" w:rsidRDefault="00A92B68" w:rsidP="0068657A">
            <w:pPr>
              <w:pStyle w:val="TAL"/>
            </w:pPr>
            <w:r>
              <w:t xml:space="preserve">String type as defined in OpenAPI Specification [7], carrying the value of the </w:t>
            </w:r>
            <w:r>
              <w:rPr>
                <w:lang w:eastAsia="zh-CN"/>
              </w:rPr>
              <w:t xml:space="preserve">"GPI" </w:t>
            </w:r>
            <w:ins w:id="103" w:author="Ericsson - Jones Lu CT4#113" w:date="2022-10-18T15:07:00Z">
              <w:r w:rsidR="00475C2D">
                <w:t>parameter</w:t>
              </w:r>
            </w:ins>
            <w:del w:id="104" w:author="Ericsson - Jones Lu CT4#113" w:date="2022-10-18T15:07:00Z">
              <w:r w:rsidDel="00475C2D">
                <w:delText>IE</w:delText>
              </w:r>
            </w:del>
            <w:r>
              <w:t xml:space="preserve"> via PC8 (with </w:t>
            </w:r>
            <w:r>
              <w:rPr>
                <w:lang w:val="de-DE"/>
              </w:rPr>
              <w:t>"</w:t>
            </w:r>
            <w:proofErr w:type="spellStart"/>
            <w:r>
              <w:rPr>
                <w:lang w:eastAsia="zh-CN"/>
              </w:rPr>
              <w:t>xs:hexBinary</w:t>
            </w:r>
            <w:proofErr w:type="spellEnd"/>
            <w:r>
              <w:rPr>
                <w:lang w:val="de-DE"/>
              </w:rPr>
              <w:t>" type in XML schema</w:t>
            </w:r>
            <w:r>
              <w:t xml:space="preserve">) as specified in </w:t>
            </w:r>
            <w:ins w:id="105" w:author="Ericsson - Jones Lu CT4#113" w:date="2022-09-27T17:56:00Z">
              <w:r w:rsidR="0017066B">
                <w:t>clause </w:t>
              </w:r>
            </w:ins>
            <w:ins w:id="106" w:author="Ericsson - Jones Lu CT4#113" w:date="2022-09-27T17:57:00Z">
              <w:r w:rsidR="0017066B">
                <w:t xml:space="preserve">11.6.2.16 of </w:t>
              </w:r>
            </w:ins>
            <w:r>
              <w:t>3GPP TS 24.554 [16].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5C786F4" w14:textId="77777777" w:rsidR="00A92B68" w:rsidRDefault="00A92B68" w:rsidP="0068657A">
            <w:pPr>
              <w:pStyle w:val="TAL"/>
            </w:pPr>
          </w:p>
        </w:tc>
      </w:tr>
    </w:tbl>
    <w:p w14:paraId="2618E124" w14:textId="77777777" w:rsidR="000B10FB" w:rsidRDefault="000B10FB" w:rsidP="000B10FB"/>
    <w:p w14:paraId="2381D841" w14:textId="77777777" w:rsidR="000B10FB" w:rsidRPr="006B5418" w:rsidRDefault="000B10FB" w:rsidP="000B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44FA90" w14:textId="77777777" w:rsidR="003E5293" w:rsidRDefault="003E5293" w:rsidP="003E5293">
      <w:pPr>
        <w:pStyle w:val="Heading4"/>
      </w:pPr>
      <w:bookmarkStart w:id="107" w:name="_Toc35971446"/>
      <w:bookmarkStart w:id="108" w:name="_Toc98142611"/>
      <w:bookmarkStart w:id="109" w:name="_Toc114776441"/>
      <w:r>
        <w:t>6.1.7.3</w:t>
      </w:r>
      <w:r>
        <w:tab/>
        <w:t>Application Errors</w:t>
      </w:r>
      <w:bookmarkEnd w:id="107"/>
      <w:bookmarkEnd w:id="108"/>
      <w:bookmarkEnd w:id="109"/>
    </w:p>
    <w:p w14:paraId="4D4D2A0C" w14:textId="77777777" w:rsidR="003E5293" w:rsidRDefault="003E5293" w:rsidP="003E5293">
      <w:r>
        <w:t xml:space="preserve">The application errors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 w14:paraId="2452FDA6" w14:textId="77777777" w:rsidR="003E5293" w:rsidRDefault="003E5293" w:rsidP="003E5293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3E5293" w14:paraId="13D622A9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9912A" w14:textId="77777777" w:rsidR="003E5293" w:rsidRDefault="003E5293" w:rsidP="0068657A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B327" w14:textId="77777777" w:rsidR="003E5293" w:rsidRDefault="003E5293" w:rsidP="0068657A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FB02A" w14:textId="77777777" w:rsidR="003E5293" w:rsidRDefault="003E5293" w:rsidP="0068657A">
            <w:pPr>
              <w:pStyle w:val="TAH"/>
            </w:pPr>
            <w:r>
              <w:t>Description</w:t>
            </w:r>
          </w:p>
        </w:tc>
      </w:tr>
      <w:tr w:rsidR="003E5293" w14:paraId="52572737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7A59" w14:textId="77777777" w:rsidR="003E5293" w:rsidRDefault="003E5293" w:rsidP="0068657A">
            <w:pPr>
              <w:pStyle w:val="TAL"/>
            </w:pPr>
            <w:r>
              <w:t>UE_NOT_AUTHORIZED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70B7" w14:textId="77777777" w:rsidR="003E5293" w:rsidRDefault="003E5293" w:rsidP="0068657A">
            <w:pPr>
              <w:pStyle w:val="TAL"/>
            </w:pPr>
            <w:r>
              <w:t>403 Forbidden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E1CA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UE is not authorized for the requested service.</w:t>
            </w:r>
          </w:p>
          <w:p w14:paraId="2BF0DCE6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  <w:tr w:rsidR="003E5293" w14:paraId="40E50518" w14:textId="77777777" w:rsidTr="0068657A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43A4" w14:textId="77777777" w:rsidR="003E5293" w:rsidRDefault="003E5293" w:rsidP="0068657A">
            <w:pPr>
              <w:pStyle w:val="TAL"/>
            </w:pPr>
            <w:r>
              <w:t>UE_NOT_FOUND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E28A" w14:textId="77777777" w:rsidR="003E5293" w:rsidRDefault="003E5293" w:rsidP="0068657A">
            <w:pPr>
              <w:pStyle w:val="TAL"/>
            </w:pPr>
            <w:r>
              <w:t>404 Not Found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9AA2" w14:textId="78FD58FC" w:rsidR="003E5293" w:rsidRDefault="003E5293" w:rsidP="0068657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UE indicated by the SUCI or related to the </w:t>
            </w:r>
            <w:ins w:id="110" w:author="Ericsson - Jones Lu CT4#113" w:date="2022-09-27T14:07:00Z">
              <w:r w:rsidR="009E1A64">
                <w:rPr>
                  <w:rFonts w:cs="Arial"/>
                  <w:szCs w:val="18"/>
                </w:rPr>
                <w:t>UP-</w:t>
              </w:r>
            </w:ins>
            <w:r>
              <w:rPr>
                <w:rFonts w:cs="Arial"/>
                <w:szCs w:val="18"/>
              </w:rPr>
              <w:t>PRUK ID is not found in the PKMF.</w:t>
            </w:r>
          </w:p>
          <w:p w14:paraId="206AEBCE" w14:textId="77777777" w:rsidR="003E5293" w:rsidRDefault="003E5293" w:rsidP="006865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0E62B8F" w14:textId="77777777" w:rsidR="00D56069" w:rsidRDefault="00D56069" w:rsidP="00D56069"/>
    <w:p w14:paraId="0921D735" w14:textId="77777777" w:rsidR="00D56069" w:rsidRPr="006B5418" w:rsidRDefault="00D56069" w:rsidP="00D56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B1AAF2" w14:textId="77777777" w:rsidR="006202FF" w:rsidRDefault="006202FF" w:rsidP="006202FF">
      <w:pPr>
        <w:pStyle w:val="Heading1"/>
      </w:pPr>
      <w:bookmarkStart w:id="111" w:name="_Toc98142616"/>
      <w:bookmarkStart w:id="112" w:name="_Toc11477644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>
        <w:t>A.2</w:t>
      </w:r>
      <w:r>
        <w:tab/>
      </w:r>
      <w:proofErr w:type="spellStart"/>
      <w:r>
        <w:t>Npkmf_PKMFKeyReques</w:t>
      </w:r>
      <w:r>
        <w:rPr>
          <w:rFonts w:hint="eastAsia"/>
        </w:rPr>
        <w:t>t</w:t>
      </w:r>
      <w:proofErr w:type="spellEnd"/>
      <w:r>
        <w:t xml:space="preserve"> API</w:t>
      </w:r>
      <w:bookmarkEnd w:id="111"/>
      <w:bookmarkEnd w:id="112"/>
    </w:p>
    <w:p w14:paraId="68F7BD95" w14:textId="77777777" w:rsidR="006202FF" w:rsidRDefault="006202FF" w:rsidP="006202FF">
      <w:pPr>
        <w:pStyle w:val="PL"/>
      </w:pPr>
      <w:r>
        <w:t>openapi: 3.0.0</w:t>
      </w:r>
    </w:p>
    <w:p w14:paraId="01B67550" w14:textId="4FBF34FD" w:rsidR="005B6F97" w:rsidRDefault="005B6F97" w:rsidP="005B6F97">
      <w:pPr>
        <w:pStyle w:val="PL"/>
      </w:pPr>
    </w:p>
    <w:p w14:paraId="75609DDA" w14:textId="4470821D" w:rsidR="005B6F97" w:rsidRDefault="005B6F97" w:rsidP="005B6F97">
      <w:pPr>
        <w:pStyle w:val="PL"/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F9D7876" w14:textId="77777777" w:rsidR="005B6F97" w:rsidRDefault="005B6F97" w:rsidP="005B6F97">
      <w:pPr>
        <w:pStyle w:val="PL"/>
      </w:pPr>
    </w:p>
    <w:p w14:paraId="3B1DC7B1" w14:textId="77777777" w:rsidR="006410A2" w:rsidRDefault="006410A2" w:rsidP="006410A2">
      <w:pPr>
        <w:pStyle w:val="PL"/>
      </w:pPr>
      <w:r>
        <w:t>#</w:t>
      </w:r>
    </w:p>
    <w:p w14:paraId="00829EA2" w14:textId="77777777" w:rsidR="006410A2" w:rsidRDefault="006410A2" w:rsidP="006410A2">
      <w:pPr>
        <w:pStyle w:val="PL"/>
      </w:pPr>
      <w:r>
        <w:t>#  Simple Data Types</w:t>
      </w:r>
    </w:p>
    <w:p w14:paraId="2E0C4B59" w14:textId="77777777" w:rsidR="006410A2" w:rsidRDefault="006410A2" w:rsidP="006410A2">
      <w:pPr>
        <w:pStyle w:val="PL"/>
      </w:pPr>
      <w:r>
        <w:t>#</w:t>
      </w:r>
    </w:p>
    <w:p w14:paraId="28B36C67" w14:textId="77777777" w:rsidR="006410A2" w:rsidRDefault="006410A2" w:rsidP="006410A2">
      <w:pPr>
        <w:pStyle w:val="PL"/>
      </w:pPr>
      <w:r>
        <w:t xml:space="preserve">    PrukId:</w:t>
      </w:r>
    </w:p>
    <w:p w14:paraId="06526CF2" w14:textId="0912D466" w:rsidR="006410A2" w:rsidRDefault="006410A2" w:rsidP="006410A2">
      <w:pPr>
        <w:pStyle w:val="PL"/>
      </w:pPr>
      <w:r>
        <w:t xml:space="preserve">      description: </w:t>
      </w:r>
      <w:ins w:id="113" w:author="Ericsson - Jones Lu CT4#113" w:date="2022-09-27T17:37:00Z">
        <w:r w:rsidR="005F7D80">
          <w:rPr>
            <w:lang w:eastAsia="zh-CN"/>
          </w:rPr>
          <w:t>User Plane</w:t>
        </w:r>
        <w:r w:rsidR="005F7D80">
          <w:t xml:space="preserve"> </w:t>
        </w:r>
      </w:ins>
      <w:r>
        <w:t>Prose Remote User Key ID</w:t>
      </w:r>
    </w:p>
    <w:p w14:paraId="232A409E" w14:textId="77777777" w:rsidR="006410A2" w:rsidRDefault="006410A2" w:rsidP="006410A2">
      <w:pPr>
        <w:pStyle w:val="PL"/>
      </w:pPr>
      <w:r>
        <w:t xml:space="preserve">      type: string</w:t>
      </w:r>
    </w:p>
    <w:p w14:paraId="1803A6D1" w14:textId="77777777" w:rsidR="00585585" w:rsidRPr="00F276D7" w:rsidRDefault="00585585" w:rsidP="00585585">
      <w:pPr>
        <w:pStyle w:val="PL"/>
      </w:pPr>
    </w:p>
    <w:p w14:paraId="490F202D" w14:textId="77777777" w:rsidR="00585585" w:rsidRPr="005B6F97" w:rsidRDefault="00585585" w:rsidP="00585585">
      <w:pPr>
        <w:pStyle w:val="PL"/>
        <w:rPr>
          <w:rFonts w:ascii="Times New Roman" w:hAnsi="Times New Roman"/>
          <w:b/>
          <w:bCs/>
          <w:color w:val="FF0000"/>
          <w:sz w:val="22"/>
          <w:szCs w:val="28"/>
        </w:rPr>
      </w:pPr>
      <w:r w:rsidRPr="005B6F97">
        <w:rPr>
          <w:rFonts w:ascii="Times New Roman" w:hAnsi="Times New Roman"/>
          <w:b/>
          <w:bCs/>
          <w:color w:val="FF0000"/>
          <w:sz w:val="22"/>
          <w:szCs w:val="28"/>
        </w:rPr>
        <w:t>******************** Text Skipped for Clarity **********************</w:t>
      </w:r>
    </w:p>
    <w:p w14:paraId="54EE3F19" w14:textId="77777777" w:rsidR="005B6F97" w:rsidRPr="00585585" w:rsidRDefault="005B6F97" w:rsidP="00210C17"/>
    <w:p w14:paraId="4F42D76C" w14:textId="0EE89439" w:rsidR="00853961" w:rsidRPr="006B5418" w:rsidRDefault="00853961" w:rsidP="00853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304F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1E142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A9D1" w14:textId="77777777" w:rsidR="000A145A" w:rsidRDefault="000A145A">
      <w:r>
        <w:separator/>
      </w:r>
    </w:p>
  </w:endnote>
  <w:endnote w:type="continuationSeparator" w:id="0">
    <w:p w14:paraId="4EB4228E" w14:textId="77777777" w:rsidR="000A145A" w:rsidRDefault="000A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11B15" w14:textId="77777777" w:rsidR="000A145A" w:rsidRDefault="000A145A">
      <w:r>
        <w:separator/>
      </w:r>
    </w:p>
  </w:footnote>
  <w:footnote w:type="continuationSeparator" w:id="0">
    <w:p w14:paraId="70B2517E" w14:textId="77777777" w:rsidR="000A145A" w:rsidRDefault="000A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3">
    <w15:presenceInfo w15:providerId="None" w15:userId="Ericsson - Jones Lu CT4#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7D"/>
    <w:rsid w:val="00005282"/>
    <w:rsid w:val="00007FCF"/>
    <w:rsid w:val="000112A5"/>
    <w:rsid w:val="000223E7"/>
    <w:rsid w:val="00022E4A"/>
    <w:rsid w:val="0003192C"/>
    <w:rsid w:val="00032142"/>
    <w:rsid w:val="0004619F"/>
    <w:rsid w:val="00051F49"/>
    <w:rsid w:val="00075585"/>
    <w:rsid w:val="000A145A"/>
    <w:rsid w:val="000A6394"/>
    <w:rsid w:val="000A751A"/>
    <w:rsid w:val="000B10FB"/>
    <w:rsid w:val="000B7FED"/>
    <w:rsid w:val="000C038A"/>
    <w:rsid w:val="000C6598"/>
    <w:rsid w:val="000D44B3"/>
    <w:rsid w:val="000D4594"/>
    <w:rsid w:val="000E53EC"/>
    <w:rsid w:val="00102B77"/>
    <w:rsid w:val="00103689"/>
    <w:rsid w:val="00115671"/>
    <w:rsid w:val="00126678"/>
    <w:rsid w:val="001358C5"/>
    <w:rsid w:val="00137E96"/>
    <w:rsid w:val="00145D43"/>
    <w:rsid w:val="001552A6"/>
    <w:rsid w:val="00164DF6"/>
    <w:rsid w:val="0017066B"/>
    <w:rsid w:val="00183051"/>
    <w:rsid w:val="00186171"/>
    <w:rsid w:val="00192C46"/>
    <w:rsid w:val="001A08B3"/>
    <w:rsid w:val="001A143D"/>
    <w:rsid w:val="001A7B60"/>
    <w:rsid w:val="001B1F77"/>
    <w:rsid w:val="001B3439"/>
    <w:rsid w:val="001B52F0"/>
    <w:rsid w:val="001B7A65"/>
    <w:rsid w:val="001C110C"/>
    <w:rsid w:val="001D0317"/>
    <w:rsid w:val="001D1A89"/>
    <w:rsid w:val="001E1429"/>
    <w:rsid w:val="001E41F3"/>
    <w:rsid w:val="001E43CE"/>
    <w:rsid w:val="001F782D"/>
    <w:rsid w:val="0020406E"/>
    <w:rsid w:val="00210C17"/>
    <w:rsid w:val="002173BD"/>
    <w:rsid w:val="00223B4C"/>
    <w:rsid w:val="00231B48"/>
    <w:rsid w:val="00234D8A"/>
    <w:rsid w:val="002558FA"/>
    <w:rsid w:val="0026004D"/>
    <w:rsid w:val="002640DD"/>
    <w:rsid w:val="00275D12"/>
    <w:rsid w:val="00277F6D"/>
    <w:rsid w:val="002819FF"/>
    <w:rsid w:val="00284FEB"/>
    <w:rsid w:val="002860C4"/>
    <w:rsid w:val="002B5741"/>
    <w:rsid w:val="002E472E"/>
    <w:rsid w:val="00305409"/>
    <w:rsid w:val="00315592"/>
    <w:rsid w:val="003408DC"/>
    <w:rsid w:val="00351147"/>
    <w:rsid w:val="00353BDF"/>
    <w:rsid w:val="003609EF"/>
    <w:rsid w:val="0036231A"/>
    <w:rsid w:val="00374DD4"/>
    <w:rsid w:val="0038078D"/>
    <w:rsid w:val="003B2434"/>
    <w:rsid w:val="003C048D"/>
    <w:rsid w:val="003C472D"/>
    <w:rsid w:val="003E0D10"/>
    <w:rsid w:val="003E1A36"/>
    <w:rsid w:val="003E5293"/>
    <w:rsid w:val="003F09AF"/>
    <w:rsid w:val="003F78FF"/>
    <w:rsid w:val="00410371"/>
    <w:rsid w:val="00411EE7"/>
    <w:rsid w:val="00423328"/>
    <w:rsid w:val="004242F1"/>
    <w:rsid w:val="00425379"/>
    <w:rsid w:val="004307F6"/>
    <w:rsid w:val="00431076"/>
    <w:rsid w:val="00450387"/>
    <w:rsid w:val="00475C2D"/>
    <w:rsid w:val="004918FC"/>
    <w:rsid w:val="00495E4E"/>
    <w:rsid w:val="004B75B7"/>
    <w:rsid w:val="004D4CF0"/>
    <w:rsid w:val="004E16C7"/>
    <w:rsid w:val="004E3756"/>
    <w:rsid w:val="004F64CD"/>
    <w:rsid w:val="00511E55"/>
    <w:rsid w:val="005141D9"/>
    <w:rsid w:val="005156BB"/>
    <w:rsid w:val="0051580D"/>
    <w:rsid w:val="005304FA"/>
    <w:rsid w:val="005313C0"/>
    <w:rsid w:val="005327E7"/>
    <w:rsid w:val="005430BF"/>
    <w:rsid w:val="00547111"/>
    <w:rsid w:val="00555C98"/>
    <w:rsid w:val="00585585"/>
    <w:rsid w:val="00592D74"/>
    <w:rsid w:val="005978CD"/>
    <w:rsid w:val="005B6F97"/>
    <w:rsid w:val="005E2C44"/>
    <w:rsid w:val="005F7D80"/>
    <w:rsid w:val="006012D5"/>
    <w:rsid w:val="00606B0B"/>
    <w:rsid w:val="00606F2A"/>
    <w:rsid w:val="00616540"/>
    <w:rsid w:val="006202FF"/>
    <w:rsid w:val="00621188"/>
    <w:rsid w:val="006257ED"/>
    <w:rsid w:val="006410A2"/>
    <w:rsid w:val="00653DE4"/>
    <w:rsid w:val="006637B3"/>
    <w:rsid w:val="00665C47"/>
    <w:rsid w:val="00683890"/>
    <w:rsid w:val="00687A85"/>
    <w:rsid w:val="00695808"/>
    <w:rsid w:val="006B46FB"/>
    <w:rsid w:val="006B795D"/>
    <w:rsid w:val="006C1F37"/>
    <w:rsid w:val="006C3F48"/>
    <w:rsid w:val="006C4B15"/>
    <w:rsid w:val="006E21FB"/>
    <w:rsid w:val="006E7197"/>
    <w:rsid w:val="007017C3"/>
    <w:rsid w:val="00701CAA"/>
    <w:rsid w:val="007025BF"/>
    <w:rsid w:val="007260DD"/>
    <w:rsid w:val="00741497"/>
    <w:rsid w:val="00783CBE"/>
    <w:rsid w:val="007845AF"/>
    <w:rsid w:val="00792342"/>
    <w:rsid w:val="00794D85"/>
    <w:rsid w:val="007977A8"/>
    <w:rsid w:val="007B39A3"/>
    <w:rsid w:val="007B512A"/>
    <w:rsid w:val="007B7548"/>
    <w:rsid w:val="007C2097"/>
    <w:rsid w:val="007C7665"/>
    <w:rsid w:val="007D4B8C"/>
    <w:rsid w:val="007D6A07"/>
    <w:rsid w:val="007F7259"/>
    <w:rsid w:val="008040A8"/>
    <w:rsid w:val="008279FA"/>
    <w:rsid w:val="00833A7A"/>
    <w:rsid w:val="00836229"/>
    <w:rsid w:val="008428DC"/>
    <w:rsid w:val="008430A6"/>
    <w:rsid w:val="00853961"/>
    <w:rsid w:val="008626E7"/>
    <w:rsid w:val="00862D01"/>
    <w:rsid w:val="00870EE7"/>
    <w:rsid w:val="008731BF"/>
    <w:rsid w:val="00875888"/>
    <w:rsid w:val="008760FA"/>
    <w:rsid w:val="008771C6"/>
    <w:rsid w:val="00877336"/>
    <w:rsid w:val="008823C6"/>
    <w:rsid w:val="008863B9"/>
    <w:rsid w:val="0088657E"/>
    <w:rsid w:val="0089191D"/>
    <w:rsid w:val="008A45A6"/>
    <w:rsid w:val="008D392D"/>
    <w:rsid w:val="008D3CCC"/>
    <w:rsid w:val="008E05B2"/>
    <w:rsid w:val="008F2504"/>
    <w:rsid w:val="008F3789"/>
    <w:rsid w:val="008F686C"/>
    <w:rsid w:val="0091313D"/>
    <w:rsid w:val="009148DE"/>
    <w:rsid w:val="00914C65"/>
    <w:rsid w:val="009210D1"/>
    <w:rsid w:val="00923ED9"/>
    <w:rsid w:val="00941E30"/>
    <w:rsid w:val="009463B7"/>
    <w:rsid w:val="00952F7E"/>
    <w:rsid w:val="00960176"/>
    <w:rsid w:val="009764E6"/>
    <w:rsid w:val="009777D9"/>
    <w:rsid w:val="00982D31"/>
    <w:rsid w:val="00991B88"/>
    <w:rsid w:val="009A5753"/>
    <w:rsid w:val="009A579D"/>
    <w:rsid w:val="009A6849"/>
    <w:rsid w:val="009D2C31"/>
    <w:rsid w:val="009E1A64"/>
    <w:rsid w:val="009E3297"/>
    <w:rsid w:val="009F12E2"/>
    <w:rsid w:val="009F734F"/>
    <w:rsid w:val="00A0606B"/>
    <w:rsid w:val="00A246B6"/>
    <w:rsid w:val="00A47E70"/>
    <w:rsid w:val="00A50CF0"/>
    <w:rsid w:val="00A7671C"/>
    <w:rsid w:val="00A8795F"/>
    <w:rsid w:val="00A92B68"/>
    <w:rsid w:val="00AA1810"/>
    <w:rsid w:val="00AA27FC"/>
    <w:rsid w:val="00AA2CBC"/>
    <w:rsid w:val="00AB57B7"/>
    <w:rsid w:val="00AC5820"/>
    <w:rsid w:val="00AD1CD8"/>
    <w:rsid w:val="00AF5225"/>
    <w:rsid w:val="00B258BB"/>
    <w:rsid w:val="00B25BD1"/>
    <w:rsid w:val="00B26B7B"/>
    <w:rsid w:val="00B27B8F"/>
    <w:rsid w:val="00B33B3C"/>
    <w:rsid w:val="00B41144"/>
    <w:rsid w:val="00B54548"/>
    <w:rsid w:val="00B64C94"/>
    <w:rsid w:val="00B66833"/>
    <w:rsid w:val="00B67B97"/>
    <w:rsid w:val="00B77CEC"/>
    <w:rsid w:val="00B968C8"/>
    <w:rsid w:val="00BA3EC5"/>
    <w:rsid w:val="00BA51D9"/>
    <w:rsid w:val="00BB4598"/>
    <w:rsid w:val="00BB4BF0"/>
    <w:rsid w:val="00BB5DFC"/>
    <w:rsid w:val="00BC41C1"/>
    <w:rsid w:val="00BD1AAB"/>
    <w:rsid w:val="00BD279D"/>
    <w:rsid w:val="00BD6BB8"/>
    <w:rsid w:val="00C255B5"/>
    <w:rsid w:val="00C30721"/>
    <w:rsid w:val="00C35C47"/>
    <w:rsid w:val="00C648B6"/>
    <w:rsid w:val="00C66A63"/>
    <w:rsid w:val="00C66BA2"/>
    <w:rsid w:val="00C7209B"/>
    <w:rsid w:val="00C73098"/>
    <w:rsid w:val="00C870F6"/>
    <w:rsid w:val="00C953A0"/>
    <w:rsid w:val="00C95985"/>
    <w:rsid w:val="00CA138F"/>
    <w:rsid w:val="00CB06B8"/>
    <w:rsid w:val="00CB3003"/>
    <w:rsid w:val="00CC5026"/>
    <w:rsid w:val="00CC68D0"/>
    <w:rsid w:val="00CF04C0"/>
    <w:rsid w:val="00CF7CCB"/>
    <w:rsid w:val="00D03F9A"/>
    <w:rsid w:val="00D06D51"/>
    <w:rsid w:val="00D07F75"/>
    <w:rsid w:val="00D1109D"/>
    <w:rsid w:val="00D137D9"/>
    <w:rsid w:val="00D24991"/>
    <w:rsid w:val="00D423AC"/>
    <w:rsid w:val="00D50255"/>
    <w:rsid w:val="00D56069"/>
    <w:rsid w:val="00D66520"/>
    <w:rsid w:val="00D70AFD"/>
    <w:rsid w:val="00D766AE"/>
    <w:rsid w:val="00D84AE9"/>
    <w:rsid w:val="00D93DEE"/>
    <w:rsid w:val="00D9405D"/>
    <w:rsid w:val="00DB0596"/>
    <w:rsid w:val="00DB54E2"/>
    <w:rsid w:val="00DD2641"/>
    <w:rsid w:val="00DE34CF"/>
    <w:rsid w:val="00E13F3D"/>
    <w:rsid w:val="00E30636"/>
    <w:rsid w:val="00E34898"/>
    <w:rsid w:val="00E40877"/>
    <w:rsid w:val="00E457EE"/>
    <w:rsid w:val="00E740E4"/>
    <w:rsid w:val="00E8780C"/>
    <w:rsid w:val="00EA23B9"/>
    <w:rsid w:val="00EB09B7"/>
    <w:rsid w:val="00EB5FA7"/>
    <w:rsid w:val="00EC7057"/>
    <w:rsid w:val="00EE29AF"/>
    <w:rsid w:val="00EE6EEE"/>
    <w:rsid w:val="00EE7D7C"/>
    <w:rsid w:val="00EF25FD"/>
    <w:rsid w:val="00F23FBD"/>
    <w:rsid w:val="00F256F5"/>
    <w:rsid w:val="00F25D98"/>
    <w:rsid w:val="00F276D7"/>
    <w:rsid w:val="00F300FB"/>
    <w:rsid w:val="00F5600F"/>
    <w:rsid w:val="00F63061"/>
    <w:rsid w:val="00FA756B"/>
    <w:rsid w:val="00FA7DE8"/>
    <w:rsid w:val="00FB3726"/>
    <w:rsid w:val="00FB6386"/>
    <w:rsid w:val="00FC1879"/>
    <w:rsid w:val="00FD16C7"/>
    <w:rsid w:val="00FD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10C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C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A143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14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14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A143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B6F9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687A8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87A85"/>
    <w:rPr>
      <w:lang w:val="en-GB" w:eastAsia="en-GB"/>
    </w:rPr>
  </w:style>
  <w:style w:type="character" w:customStyle="1" w:styleId="EXChar">
    <w:name w:val="EX Char"/>
    <w:qFormat/>
    <w:locked/>
    <w:rsid w:val="00051F49"/>
  </w:style>
  <w:style w:type="character" w:customStyle="1" w:styleId="TFChar">
    <w:name w:val="TF Char"/>
    <w:link w:val="TF"/>
    <w:qFormat/>
    <w:rsid w:val="00833A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33A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1109D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DD26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8</Pages>
  <Words>1712</Words>
  <Characters>9760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CT4#113 PA6</cp:lastModifiedBy>
  <cp:revision>188</cp:revision>
  <cp:lastPrinted>1899-12-31T23:00:00Z</cp:lastPrinted>
  <dcterms:created xsi:type="dcterms:W3CDTF">2022-09-27T02:01:00Z</dcterms:created>
  <dcterms:modified xsi:type="dcterms:W3CDTF">2022-11-07T06:27:00Z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